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52F4C" w14:textId="68CA2F9E" w:rsidR="006D393A" w:rsidRDefault="006D393A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3340" w:rsidRPr="00C03340">
          <w:rPr>
            <w:b/>
            <w:i/>
            <w:noProof/>
            <w:sz w:val="28"/>
          </w:rPr>
          <w:t>R4-2509512</w:t>
        </w:r>
      </w:fldSimple>
    </w:p>
    <w:p w14:paraId="1E142DE9" w14:textId="77777777" w:rsidR="006D393A" w:rsidRDefault="006D393A" w:rsidP="006D39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2549C" w:rsidR="001E41F3" w:rsidRPr="00410371" w:rsidRDefault="006D3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D3C8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3340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9B046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3340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6FF5ED" w:rsidR="001E41F3" w:rsidRPr="00410371" w:rsidRDefault="006D3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A4921" w:rsidR="00F25D98" w:rsidRDefault="006D3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BD8E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393A" w:rsidRPr="006D393A">
              <w:t>(</w:t>
            </w:r>
            <w:proofErr w:type="spellStart"/>
            <w:r w:rsidR="006D393A" w:rsidRPr="006D393A">
              <w:t>NR_NTN_solutions</w:t>
            </w:r>
            <w:proofErr w:type="spellEnd"/>
            <w:r w:rsidR="006D393A" w:rsidRPr="006D393A">
              <w:t>-Core) Clarification to the spurious emission domain for the UE co-existence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854BE" w:rsidR="001E41F3" w:rsidRDefault="006D3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38242" w:rsidR="001E41F3" w:rsidRDefault="006D39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54AD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6D393A" w:rsidRPr="006D393A">
              <w:t>NR_NTN_solutions</w:t>
            </w:r>
            <w:proofErr w:type="spellEnd"/>
            <w:r w:rsidR="006D393A" w:rsidRPr="006D393A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3936" w:rsidR="001E41F3" w:rsidRDefault="006D39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A2F01" w:rsidR="001E41F3" w:rsidRDefault="00B73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FA0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93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A6439" w14:textId="7777777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TS 38.101-5 was created back in Rel-17, the wording in sub-clause 6.5.3.2 was taken from the Rel-17 version of TS 38.101-1. Later on TS 38.101-1 sub-clause 6.5.3.2 was further claririfed on the applicability of the spurious emissions, but the corresponding change was not applied to TS 38.101-5. </w:t>
            </w:r>
          </w:p>
          <w:p w14:paraId="708AA7DE" w14:textId="2FA88C24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ACE57" w14:textId="7777777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in sub-clause 6.5.3.2 is aligned with the same wording in sub-clause 6.5.3.2 of TS 38.101-1.</w:t>
            </w:r>
          </w:p>
          <w:p w14:paraId="31C656EC" w14:textId="55898598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E66E" w14:textId="01B4E767" w:rsidR="001E41F3" w:rsidRDefault="00BB0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misalignment between wording in TS 38.101-1 and TS 38.101-5 leading to a potential confusion on how the spurious emissions are defined. </w:t>
            </w:r>
          </w:p>
          <w:p w14:paraId="5C4BEB44" w14:textId="77777777" w:rsidR="00BB0A23" w:rsidRDefault="00BB0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755FA" w:rsidR="001E41F3" w:rsidRDefault="00B73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A32DD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638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C3F25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D434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F4E92" w:rsidR="001E41F3" w:rsidRDefault="00B739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E4360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192DFB" w14:textId="77777777" w:rsidR="00B73929" w:rsidRDefault="00B73929" w:rsidP="00B73929">
      <w:pPr>
        <w:pStyle w:val="Heading4"/>
      </w:pPr>
      <w:bookmarkStart w:id="2" w:name="_Toc97562301"/>
      <w:bookmarkStart w:id="3" w:name="_Toc104122534"/>
      <w:bookmarkStart w:id="4" w:name="_Toc104205485"/>
      <w:bookmarkStart w:id="5" w:name="_Toc104206692"/>
      <w:bookmarkStart w:id="6" w:name="_Toc104503652"/>
      <w:bookmarkStart w:id="7" w:name="_Toc106127583"/>
      <w:bookmarkStart w:id="8" w:name="_Toc123057948"/>
      <w:bookmarkStart w:id="9" w:name="_Toc124255243"/>
      <w:bookmarkStart w:id="10" w:name="_Toc124255434"/>
      <w:bookmarkStart w:id="11" w:name="_Toc124255571"/>
      <w:bookmarkStart w:id="12" w:name="_Toc131688409"/>
      <w:bookmarkStart w:id="13" w:name="_Toc137373051"/>
      <w:bookmarkStart w:id="14" w:name="_Toc138884994"/>
      <w:bookmarkStart w:id="15" w:name="_Toc145689811"/>
      <w:bookmarkStart w:id="16" w:name="_Toc155376530"/>
      <w:bookmarkStart w:id="17" w:name="_Toc161671963"/>
      <w:bookmarkStart w:id="18" w:name="_Toc169881865"/>
      <w:bookmarkStart w:id="19" w:name="_Toc176771419"/>
      <w:bookmarkStart w:id="20" w:name="_Toc187243740"/>
      <w:bookmarkStart w:id="21" w:name="_Toc193201469"/>
      <w:bookmarkStart w:id="22" w:name="_Toc201738422"/>
      <w:bookmarkStart w:id="23" w:name="_Toc201739359"/>
      <w:r>
        <w:rPr>
          <w:rFonts w:hint="eastAsia"/>
        </w:rPr>
        <w:lastRenderedPageBreak/>
        <w:t>6</w:t>
      </w:r>
      <w:r>
        <w:t>.5.3.2</w:t>
      </w:r>
      <w:r>
        <w:tab/>
      </w:r>
      <w:bookmarkEnd w:id="2"/>
      <w:r>
        <w:t>Spurious emissions for UE co-existence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7F0F4A" w14:textId="77777777" w:rsidR="0009309F" w:rsidRPr="001D0283" w:rsidRDefault="00B73929" w:rsidP="0009309F">
      <w:pPr>
        <w:rPr>
          <w:ins w:id="24" w:author="Alexander Sayenko" w:date="2025-08-13T11:42:00Z" w16du:dateUtc="2025-08-13T09:42:00Z"/>
        </w:rPr>
      </w:pPr>
      <w:r w:rsidRPr="00A1115A">
        <w:t xml:space="preserve">This clause specifies the requirements for NR </w:t>
      </w:r>
      <w:r>
        <w:t xml:space="preserve">NTN satellite </w:t>
      </w:r>
      <w:r w:rsidRPr="00A1115A">
        <w:t xml:space="preserve">bands for </w:t>
      </w:r>
      <w:r>
        <w:t xml:space="preserve">UE </w:t>
      </w:r>
      <w:r w:rsidRPr="00A1115A">
        <w:t>coexistence with protected bands.</w:t>
      </w:r>
      <w:ins w:id="25" w:author="Alexander Sayenko" w:date="2025-08-13T11:41:00Z" w16du:dateUtc="2025-08-13T09:41:00Z">
        <w:r w:rsidR="0009309F">
          <w:t xml:space="preserve"> </w:t>
        </w:r>
      </w:ins>
      <w:ins w:id="26" w:author="Alexander Sayenko" w:date="2025-08-13T11:42:00Z" w16du:dateUtc="2025-08-13T09:42:00Z">
        <w:r w:rsidR="0009309F" w:rsidRPr="001D0283">
          <w:t>Unless otherwise stated, the spurious emission for UE co-existence apply for the frequency ranges that are more than F</w:t>
        </w:r>
        <w:r w:rsidR="0009309F" w:rsidRPr="001D0283">
          <w:rPr>
            <w:vertAlign w:val="subscript"/>
          </w:rPr>
          <w:t>OOB</w:t>
        </w:r>
        <w:r w:rsidR="0009309F" w:rsidRPr="001D0283">
          <w:t xml:space="preserve"> (MHz) in Table 6.5.3.1-1 from the edge of the channel bandwidth.</w:t>
        </w:r>
      </w:ins>
    </w:p>
    <w:p w14:paraId="2C05C190" w14:textId="217A6573" w:rsidR="00B73929" w:rsidRDefault="00B73929" w:rsidP="00B73929"/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723FD" w14:textId="77777777" w:rsidR="000E61F1" w:rsidRDefault="000E61F1">
      <w:r>
        <w:separator/>
      </w:r>
    </w:p>
  </w:endnote>
  <w:endnote w:type="continuationSeparator" w:id="0">
    <w:p w14:paraId="5623F5C8" w14:textId="77777777" w:rsidR="000E61F1" w:rsidRDefault="000E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371C" w14:textId="77777777" w:rsidR="000E61F1" w:rsidRDefault="000E61F1">
      <w:r>
        <w:separator/>
      </w:r>
    </w:p>
  </w:footnote>
  <w:footnote w:type="continuationSeparator" w:id="0">
    <w:p w14:paraId="6D0E45E0" w14:textId="77777777" w:rsidR="000E61F1" w:rsidRDefault="000E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09F"/>
    <w:rsid w:val="000A6394"/>
    <w:rsid w:val="000B7FED"/>
    <w:rsid w:val="000C038A"/>
    <w:rsid w:val="000C6598"/>
    <w:rsid w:val="000D44B3"/>
    <w:rsid w:val="000E61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A8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D393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29"/>
    <w:rsid w:val="00B968C8"/>
    <w:rsid w:val="00BA3EC5"/>
    <w:rsid w:val="00BA51D9"/>
    <w:rsid w:val="00BB0A23"/>
    <w:rsid w:val="00BB5DFC"/>
    <w:rsid w:val="00BD279D"/>
    <w:rsid w:val="00BD6BB8"/>
    <w:rsid w:val="00C03340"/>
    <w:rsid w:val="00C66BA2"/>
    <w:rsid w:val="00C870F6"/>
    <w:rsid w:val="00C95985"/>
    <w:rsid w:val="00CC5026"/>
    <w:rsid w:val="00CC68D0"/>
    <w:rsid w:val="00CD161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26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930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10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2025-08-13T09:30:00Z</dcterms:created>
  <dcterms:modified xsi:type="dcterms:W3CDTF">2025-08-14T07:20:00Z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